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EA7FEA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32761">
        <w:rPr>
          <w:rFonts w:ascii="GHEA Grapalat" w:hAnsi="GHEA Grapalat"/>
          <w:i w:val="0"/>
          <w:lang w:val="hy-AM"/>
        </w:rPr>
        <w:t>փետրվարի</w:t>
      </w:r>
      <w:r w:rsidR="00E17109" w:rsidRPr="00E17109">
        <w:rPr>
          <w:rFonts w:ascii="GHEA Grapalat" w:hAnsi="GHEA Grapalat"/>
          <w:i w:val="0"/>
          <w:lang w:val="af-ZA"/>
        </w:rPr>
        <w:t xml:space="preserve"> </w:t>
      </w:r>
      <w:r w:rsidR="00082200">
        <w:rPr>
          <w:rFonts w:ascii="GHEA Grapalat" w:hAnsi="GHEA Grapalat"/>
          <w:i w:val="0"/>
          <w:lang w:val="af-ZA"/>
        </w:rPr>
        <w:t>21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6881EE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082200">
        <w:rPr>
          <w:rFonts w:ascii="GHEA Grapalat" w:hAnsi="GHEA Grapalat"/>
          <w:b/>
          <w:i w:val="0"/>
          <w:lang w:val="af-ZA"/>
        </w:rPr>
        <w:t>23/16</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82C1E55"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082200">
        <w:rPr>
          <w:rFonts w:ascii="GHEA Grapalat" w:hAnsi="GHEA Grapalat" w:cs="Sylfaen"/>
          <w:b/>
          <w:i w:val="0"/>
          <w:lang w:val="af-ZA"/>
        </w:rPr>
        <w:t>Երևան քաղաքի Արաբկիր վարչական շրջանի վթարային պատշգամբների նորոգման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F64D89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082200">
        <w:rPr>
          <w:rFonts w:ascii="GHEA Grapalat" w:hAnsi="GHEA Grapalat"/>
          <w:b/>
          <w:i w:val="0"/>
          <w:lang w:val="hy-AM"/>
        </w:rPr>
        <w:t>մարտի 06</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46670C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082200">
        <w:rPr>
          <w:rFonts w:ascii="GHEA Grapalat" w:hAnsi="GHEA Grapalat"/>
          <w:b/>
          <w:i w:val="0"/>
          <w:lang w:val="hy-AM"/>
        </w:rPr>
        <w:t>մարտի 06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49C953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082200">
        <w:rPr>
          <w:rFonts w:ascii="GHEA Grapalat" w:hAnsi="GHEA Grapalat" w:cs="Sylfaen"/>
          <w:b/>
          <w:sz w:val="20"/>
          <w:szCs w:val="20"/>
          <w:lang w:val="hy-AM"/>
        </w:rPr>
        <w:t>23/16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EEC4B7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32761">
        <w:rPr>
          <w:rFonts w:ascii="GHEA Grapalat" w:hAnsi="GHEA Grapalat" w:cs="Sylfaen"/>
          <w:sz w:val="20"/>
          <w:szCs w:val="20"/>
          <w:lang w:val="hy-AM"/>
        </w:rPr>
        <w:t>փետրվարի</w:t>
      </w:r>
      <w:r>
        <w:rPr>
          <w:rFonts w:ascii="GHEA Grapalat" w:hAnsi="GHEA Grapalat" w:cs="Sylfaen"/>
          <w:sz w:val="20"/>
          <w:szCs w:val="20"/>
          <w:lang w:val="hy-AM"/>
        </w:rPr>
        <w:t xml:space="preserve"> </w:t>
      </w:r>
      <w:r w:rsidR="00082200">
        <w:rPr>
          <w:rFonts w:ascii="GHEA Grapalat" w:hAnsi="GHEA Grapalat" w:cs="Sylfaen"/>
          <w:sz w:val="20"/>
          <w:szCs w:val="20"/>
          <w:lang w:val="hy-AM"/>
        </w:rPr>
        <w:t>21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D9F518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082200" w:rsidRPr="00082200">
        <w:rPr>
          <w:rFonts w:ascii="GHEA Grapalat" w:hAnsi="GHEA Grapalat" w:cs="Sylfaen"/>
          <w:lang w:val="af-ZA"/>
        </w:rPr>
        <w:t xml:space="preserve">` </w:t>
      </w:r>
      <w:r w:rsidR="00082200">
        <w:rPr>
          <w:rFonts w:ascii="GHEA Grapalat" w:hAnsi="GHEA Grapalat" w:cs="Sylfaen"/>
        </w:rPr>
        <w:t>ԵՐԵՎ</w:t>
      </w:r>
      <w:r w:rsidR="00082200" w:rsidRPr="00082200">
        <w:rPr>
          <w:rFonts w:ascii="GHEA Grapalat" w:hAnsi="GHEA Grapalat" w:cs="Sylfaen"/>
        </w:rPr>
        <w:t>ԱՆ</w:t>
      </w:r>
      <w:r w:rsidR="00082200" w:rsidRPr="00082200">
        <w:rPr>
          <w:rFonts w:ascii="GHEA Grapalat" w:hAnsi="GHEA Grapalat" w:cs="Sylfaen"/>
          <w:lang w:val="af-ZA"/>
        </w:rPr>
        <w:t xml:space="preserve"> </w:t>
      </w:r>
      <w:r w:rsidR="00082200" w:rsidRPr="00082200">
        <w:rPr>
          <w:rFonts w:ascii="GHEA Grapalat" w:hAnsi="GHEA Grapalat" w:cs="Sylfaen"/>
        </w:rPr>
        <w:t>ՔԱՂԱՔԻ</w:t>
      </w:r>
      <w:r w:rsidR="00082200" w:rsidRPr="00082200">
        <w:rPr>
          <w:rFonts w:ascii="GHEA Grapalat" w:hAnsi="GHEA Grapalat" w:cs="Sylfaen"/>
          <w:lang w:val="af-ZA"/>
        </w:rPr>
        <w:t xml:space="preserve"> </w:t>
      </w:r>
      <w:r w:rsidR="00082200" w:rsidRPr="00082200">
        <w:rPr>
          <w:rFonts w:ascii="GHEA Grapalat" w:hAnsi="GHEA Grapalat" w:cs="Sylfaen"/>
        </w:rPr>
        <w:t>ԱՐԱԲԿԻՐ</w:t>
      </w:r>
      <w:r w:rsidR="00082200" w:rsidRPr="00082200">
        <w:rPr>
          <w:rFonts w:ascii="GHEA Grapalat" w:hAnsi="GHEA Grapalat" w:cs="Sylfaen"/>
          <w:lang w:val="af-ZA"/>
        </w:rPr>
        <w:t xml:space="preserve"> </w:t>
      </w:r>
      <w:r w:rsidR="00082200" w:rsidRPr="00082200">
        <w:rPr>
          <w:rFonts w:ascii="GHEA Grapalat" w:hAnsi="GHEA Grapalat" w:cs="Sylfaen"/>
        </w:rPr>
        <w:t>ՎԱՐՉԱԿԱՆ</w:t>
      </w:r>
      <w:r w:rsidR="00082200" w:rsidRPr="00082200">
        <w:rPr>
          <w:rFonts w:ascii="GHEA Grapalat" w:hAnsi="GHEA Grapalat" w:cs="Sylfaen"/>
          <w:lang w:val="af-ZA"/>
        </w:rPr>
        <w:t xml:space="preserve"> </w:t>
      </w:r>
      <w:r w:rsidR="00082200" w:rsidRPr="00082200">
        <w:rPr>
          <w:rFonts w:ascii="GHEA Grapalat" w:hAnsi="GHEA Grapalat" w:cs="Sylfaen"/>
        </w:rPr>
        <w:t>ՇՐՋԱՆԻ</w:t>
      </w:r>
      <w:r w:rsidR="00082200" w:rsidRPr="00082200">
        <w:rPr>
          <w:rFonts w:ascii="GHEA Grapalat" w:hAnsi="GHEA Grapalat" w:cs="Sylfaen"/>
          <w:lang w:val="af-ZA"/>
        </w:rPr>
        <w:t xml:space="preserve"> </w:t>
      </w:r>
      <w:r w:rsidR="00082200" w:rsidRPr="00082200">
        <w:rPr>
          <w:rFonts w:ascii="GHEA Grapalat" w:hAnsi="GHEA Grapalat" w:cs="Sylfaen"/>
        </w:rPr>
        <w:t>ՎԹԱՐԱՅԻՆ</w:t>
      </w:r>
      <w:r w:rsidR="00082200" w:rsidRPr="00082200">
        <w:rPr>
          <w:rFonts w:ascii="GHEA Grapalat" w:hAnsi="GHEA Grapalat" w:cs="Sylfaen"/>
          <w:lang w:val="af-ZA"/>
        </w:rPr>
        <w:t xml:space="preserve"> </w:t>
      </w:r>
      <w:r w:rsidR="00082200" w:rsidRPr="00082200">
        <w:rPr>
          <w:rFonts w:ascii="GHEA Grapalat" w:hAnsi="GHEA Grapalat" w:cs="Sylfaen"/>
        </w:rPr>
        <w:t>ՊԱՏՇԳԱՄԲՆԵՐԻ</w:t>
      </w:r>
      <w:r w:rsidR="00082200" w:rsidRPr="00082200">
        <w:rPr>
          <w:rFonts w:ascii="GHEA Grapalat" w:hAnsi="GHEA Grapalat" w:cs="Sylfaen"/>
          <w:lang w:val="af-ZA"/>
        </w:rPr>
        <w:t xml:space="preserve"> </w:t>
      </w:r>
      <w:r w:rsidR="00082200" w:rsidRPr="00082200">
        <w:rPr>
          <w:rFonts w:ascii="GHEA Grapalat" w:hAnsi="GHEA Grapalat" w:cs="Sylfaen"/>
        </w:rPr>
        <w:t>ՆՈՐՈԳՄԱՆ</w:t>
      </w:r>
      <w:r w:rsidR="00082200" w:rsidRPr="00082200">
        <w:rPr>
          <w:rFonts w:ascii="GHEA Grapalat" w:hAnsi="GHEA Grapalat" w:cs="Sylfaen"/>
          <w:lang w:val="af-ZA"/>
        </w:rPr>
        <w:t xml:space="preserve"> </w:t>
      </w:r>
      <w:r w:rsidR="00082200" w:rsidRPr="00082200">
        <w:rPr>
          <w:rFonts w:ascii="GHEA Grapalat" w:hAnsi="GHEA Grapalat" w:cs="Sylfaen"/>
        </w:rPr>
        <w:t>ԱՇԽԱՏԱՆՔՆԵՐԻ</w:t>
      </w:r>
      <w:r w:rsidR="00082200" w:rsidRPr="00082200">
        <w:rPr>
          <w:rFonts w:ascii="GHEA Grapalat" w:hAnsi="GHEA Grapalat" w:cs="Sylfaen"/>
          <w:lang w:val="af-ZA"/>
        </w:rPr>
        <w:t xml:space="preserve"> </w:t>
      </w:r>
      <w:r w:rsidR="00082200" w:rsidRPr="00082200">
        <w:rPr>
          <w:rFonts w:ascii="GHEA Grapalat" w:hAnsi="GHEA Grapalat" w:cs="Sylfaen"/>
        </w:rPr>
        <w:t>ՈՐԱԿԻ</w:t>
      </w:r>
      <w:r w:rsidR="00082200" w:rsidRPr="00082200">
        <w:rPr>
          <w:rFonts w:ascii="GHEA Grapalat" w:hAnsi="GHEA Grapalat" w:cs="Sylfaen"/>
          <w:lang w:val="af-ZA"/>
        </w:rPr>
        <w:t xml:space="preserve"> </w:t>
      </w:r>
      <w:r w:rsidR="00082200" w:rsidRPr="00082200">
        <w:rPr>
          <w:rFonts w:ascii="GHEA Grapalat" w:hAnsi="GHEA Grapalat" w:cs="Sylfaen"/>
        </w:rPr>
        <w:t>ՏԵԽՆԻԿԱԿԱՆ</w:t>
      </w:r>
      <w:r w:rsidR="00082200" w:rsidRPr="00082200">
        <w:rPr>
          <w:rFonts w:ascii="GHEA Grapalat" w:hAnsi="GHEA Grapalat" w:cs="Sylfaen"/>
          <w:lang w:val="af-ZA"/>
        </w:rPr>
        <w:t xml:space="preserve"> </w:t>
      </w:r>
      <w:r w:rsidR="00082200" w:rsidRPr="00082200">
        <w:rPr>
          <w:rFonts w:ascii="GHEA Grapalat" w:hAnsi="GHEA Grapalat" w:cs="Sylfaen"/>
        </w:rPr>
        <w:t>ՀՍԿՈՂՈՒԹՅԱՆ</w:t>
      </w:r>
      <w:r w:rsidR="00082200" w:rsidRPr="00082200">
        <w:rPr>
          <w:rFonts w:ascii="GHEA Grapalat" w:hAnsi="GHEA Grapalat" w:cs="Sylfaen"/>
          <w:lang w:val="af-ZA"/>
        </w:rPr>
        <w:t xml:space="preserve"> </w:t>
      </w:r>
      <w:r w:rsidR="00082200" w:rsidRPr="00082200">
        <w:rPr>
          <w:rFonts w:ascii="GHEA Grapalat" w:hAnsi="GHEA Grapalat" w:cs="Sylfaen"/>
        </w:rPr>
        <w:t>ԽՈՐՀՐԴԱՏՎԱԿԱՆ</w:t>
      </w:r>
      <w:r w:rsidR="00082200" w:rsidRPr="00082200">
        <w:rPr>
          <w:rFonts w:ascii="GHEA Grapalat" w:hAnsi="GHEA Grapalat" w:cs="Sylfaen"/>
          <w:lang w:val="af-ZA"/>
        </w:rPr>
        <w:t xml:space="preserve"> </w:t>
      </w:r>
      <w:r w:rsidR="00082200" w:rsidRPr="00082200">
        <w:rPr>
          <w:rFonts w:ascii="GHEA Grapalat" w:hAnsi="GHEA Grapalat" w:cs="Sylfaen"/>
        </w:rPr>
        <w:t>ԾԱՌԱՅՈՒԹՅՈՒՆՆԵՐԻ</w:t>
      </w:r>
      <w:r w:rsidR="00082200"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F788076"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082200" w:rsidRPr="001A1A1A">
        <w:rPr>
          <w:rFonts w:ascii="GHEA Grapalat" w:hAnsi="GHEA Grapalat"/>
          <w:b/>
          <w:sz w:val="20"/>
          <w:szCs w:val="20"/>
          <w:lang w:val="af-ZA"/>
        </w:rPr>
        <w:t>ՀԱՄԱՐ</w:t>
      </w:r>
      <w:r w:rsidR="00082200" w:rsidRPr="00667E58">
        <w:rPr>
          <w:rFonts w:ascii="GHEA Grapalat" w:hAnsi="GHEA Grapalat"/>
          <w:b/>
          <w:sz w:val="20"/>
          <w:szCs w:val="20"/>
          <w:lang w:val="af-ZA"/>
        </w:rPr>
        <w:t xml:space="preserve">` </w:t>
      </w:r>
      <w:r w:rsidR="00082200">
        <w:rPr>
          <w:rFonts w:ascii="GHEA Grapalat" w:hAnsi="GHEA Grapalat"/>
          <w:b/>
          <w:sz w:val="20"/>
          <w:szCs w:val="20"/>
          <w:lang w:val="af-ZA"/>
        </w:rPr>
        <w:t>ԵՐԵՎ</w:t>
      </w:r>
      <w:r w:rsidR="00082200" w:rsidRPr="00082200">
        <w:rPr>
          <w:rFonts w:ascii="GHEA Grapalat" w:hAnsi="GHEA Grapalat"/>
          <w:b/>
          <w:sz w:val="20"/>
          <w:szCs w:val="20"/>
          <w:lang w:val="af-ZA"/>
        </w:rPr>
        <w:t>ԱՆ ՔԱՂԱՔԻ ԱՐԱԲԿԻՐ ՎԱՐՉԱԿԱՆ ՇՐՋԱՆԻ ՎԹԱՐԱՅԻՆ ՊԱՏՇԳԱՄԲՆԵՐԻ ՆՈՐՈԳՄԱՆ ԱՇԽԱՏԱՆՔՆԵՐԻ ՈՐԱԿԻ ՏԵԽՆԻԿԱԿԱՆ ՀՍԿՈՂՈՒԹՅԱՆ ԽՈՐՀՐԴԱՏՎԱԿԱՆ ԾԱՌԱՅՈՒԹՅՈՒՆՆԵՐԻ</w:t>
      </w:r>
      <w:r w:rsidR="00082200" w:rsidRPr="00291777">
        <w:rPr>
          <w:rFonts w:ascii="GHEA Grapalat" w:hAnsi="GHEA Grapalat"/>
          <w:b/>
          <w:sz w:val="20"/>
          <w:szCs w:val="20"/>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5981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082200">
        <w:rPr>
          <w:rFonts w:ascii="GHEA Grapalat" w:hAnsi="GHEA Grapalat"/>
          <w:b/>
          <w:sz w:val="20"/>
          <w:lang w:val="af-ZA"/>
        </w:rPr>
        <w:t>23/16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491E690E"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082200">
        <w:rPr>
          <w:rFonts w:ascii="GHEA Grapalat" w:hAnsi="GHEA Grapalat"/>
          <w:b/>
          <w:i w:val="0"/>
          <w:lang w:val="hy-AM" w:eastAsia="en-AU"/>
        </w:rPr>
        <w:t xml:space="preserve">Երևան քաղաքի </w:t>
      </w:r>
      <w:r w:rsidR="00082200">
        <w:rPr>
          <w:rFonts w:ascii="GHEA Grapalat" w:hAnsi="GHEA Grapalat" w:cs="Sylfaen"/>
          <w:b/>
          <w:i w:val="0"/>
          <w:lang w:val="hy-AM"/>
        </w:rPr>
        <w:t xml:space="preserve">Արաբկիր վարչական շրջանի վթարային պատշգամբների նորոգման աշխատանքների որակի </w:t>
      </w:r>
      <w:r w:rsidR="00082200">
        <w:rPr>
          <w:rFonts w:ascii="GHEA Grapalat" w:hAnsi="GHEA Grapalat" w:cs="Sylfaen"/>
          <w:b/>
          <w:i w:val="0"/>
          <w:lang w:val="de-DE"/>
        </w:rPr>
        <w:t xml:space="preserve">տեխնիկական </w:t>
      </w:r>
      <w:r w:rsidR="00082200">
        <w:rPr>
          <w:rFonts w:ascii="GHEA Grapalat" w:hAnsi="GHEA Grapalat"/>
          <w:b/>
          <w:i w:val="0"/>
          <w:lang w:val="hy-AM" w:eastAsia="en-AU"/>
        </w:rPr>
        <w:t>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082200"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F1B8116" w:rsidR="000B2293" w:rsidRPr="00066FAC" w:rsidRDefault="00082200"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294 708</w:t>
            </w:r>
          </w:p>
        </w:tc>
        <w:tc>
          <w:tcPr>
            <w:tcW w:w="6806" w:type="dxa"/>
            <w:vAlign w:val="center"/>
          </w:tcPr>
          <w:p w14:paraId="67C55CD1" w14:textId="4DC7014F" w:rsidR="000B2293" w:rsidRPr="00082200" w:rsidRDefault="00082200" w:rsidP="00CB3679">
            <w:pPr>
              <w:pStyle w:val="BodyTextIndent2"/>
              <w:spacing w:line="240" w:lineRule="auto"/>
              <w:ind w:firstLine="0"/>
              <w:rPr>
                <w:rFonts w:ascii="GHEA Grapalat" w:hAnsi="GHEA Grapalat" w:cs="Calibri"/>
                <w:color w:val="000000"/>
                <w:lang w:val="hy-AM"/>
              </w:rPr>
            </w:pPr>
            <w:r w:rsidRPr="00082200">
              <w:rPr>
                <w:rFonts w:ascii="GHEA Grapalat" w:hAnsi="GHEA Grapalat"/>
                <w:lang w:val="hy-AM" w:eastAsia="en-AU"/>
              </w:rPr>
              <w:t xml:space="preserve">Երևան քաղաքի </w:t>
            </w:r>
            <w:r w:rsidRPr="00082200">
              <w:rPr>
                <w:rFonts w:ascii="GHEA Grapalat" w:hAnsi="GHEA Grapalat" w:cs="Sylfaen"/>
                <w:lang w:val="hy-AM"/>
              </w:rPr>
              <w:t xml:space="preserve">Արաբկիր վարչական շրջանի վթարային պատշգամբների նորոգման աշխատանքների որակի </w:t>
            </w:r>
            <w:r w:rsidRPr="00082200">
              <w:rPr>
                <w:rFonts w:ascii="GHEA Grapalat" w:hAnsi="GHEA Grapalat" w:cs="Sylfaen"/>
                <w:lang w:val="de-DE"/>
              </w:rPr>
              <w:t xml:space="preserve">տեխնիկական </w:t>
            </w:r>
            <w:r w:rsidRPr="00082200">
              <w:rPr>
                <w:rFonts w:ascii="GHEA Grapalat" w:hAnsi="GHEA Grapalat"/>
                <w:lang w:val="hy-AM" w:eastAsia="en-AU"/>
              </w:rPr>
              <w:t>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82200" w14:paraId="69011A99" w14:textId="77777777" w:rsidTr="00C339E6">
        <w:trPr>
          <w:trHeight w:val="359"/>
        </w:trPr>
        <w:tc>
          <w:tcPr>
            <w:tcW w:w="1530" w:type="dxa"/>
            <w:vAlign w:val="center"/>
          </w:tcPr>
          <w:p w14:paraId="3D6114A9" w14:textId="00436CB5" w:rsidR="003C3BFB" w:rsidRPr="00F97884" w:rsidRDefault="007A37DF" w:rsidP="0008220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AD7C219" w:rsidR="003C3BFB" w:rsidRPr="00F97884" w:rsidRDefault="00CB3679" w:rsidP="00CB3679">
            <w:pPr>
              <w:jc w:val="both"/>
              <w:rPr>
                <w:rFonts w:ascii="GHEA Grapalat" w:hAnsi="GHEA Grapalat" w:cs="Sylfaen"/>
                <w:sz w:val="18"/>
                <w:szCs w:val="18"/>
                <w:lang w:val="hy-AM"/>
              </w:rPr>
            </w:pPr>
            <w:r>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3D581B9" w:rsidR="003C3BFB" w:rsidRPr="00082200" w:rsidRDefault="00082200"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056D6506" w:rsidR="003C3BFB" w:rsidRPr="00F46294" w:rsidRDefault="00082200" w:rsidP="00082200">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54506B91"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082200">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B7C225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082200">
        <w:rPr>
          <w:rFonts w:ascii="GHEA Grapalat" w:hAnsi="GHEA Grapalat" w:cs="Sylfaen"/>
          <w:b/>
          <w:szCs w:val="24"/>
          <w:lang w:val="hy-AM"/>
        </w:rPr>
        <w:t>մարտի 06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1134B7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082200">
        <w:rPr>
          <w:rFonts w:ascii="GHEA Grapalat" w:hAnsi="GHEA Grapalat" w:cs="Sylfaen"/>
          <w:b/>
          <w:szCs w:val="24"/>
          <w:lang w:val="hy-AM"/>
        </w:rPr>
        <w:t>մարտի 06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F02AE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082200">
        <w:rPr>
          <w:rFonts w:ascii="GHEA Grapalat" w:hAnsi="GHEA Grapalat" w:cs="Sylfaen"/>
          <w:b/>
          <w:lang w:val="es-ES"/>
        </w:rPr>
        <w:t>23/16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2F0F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082200">
        <w:rPr>
          <w:rFonts w:ascii="GHEA Grapalat" w:hAnsi="GHEA Grapalat" w:cs="Sylfaen"/>
          <w:b/>
          <w:lang w:val="es-ES"/>
        </w:rPr>
        <w:t>23/16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29C9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082200">
        <w:rPr>
          <w:rFonts w:ascii="GHEA Grapalat" w:hAnsi="GHEA Grapalat" w:cs="Sylfaen"/>
          <w:b/>
          <w:lang w:val="es-ES"/>
        </w:rPr>
        <w:t>23/16</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A4A1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082200">
        <w:rPr>
          <w:rFonts w:ascii="GHEA Grapalat" w:hAnsi="GHEA Grapalat" w:cs="Sylfaen"/>
          <w:b/>
          <w:lang w:val="es-ES"/>
        </w:rPr>
        <w:t>23/16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11496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82200">
        <w:rPr>
          <w:rFonts w:ascii="GHEA Grapalat" w:hAnsi="GHEA Grapalat" w:cs="Sylfaen"/>
          <w:b/>
          <w:lang w:val="es-ES"/>
        </w:rPr>
        <w:t>23/16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926A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926A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F5FE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82200">
        <w:rPr>
          <w:rFonts w:ascii="GHEA Grapalat" w:hAnsi="GHEA Grapalat" w:cs="Sylfaen"/>
          <w:b/>
          <w:lang w:val="es-ES"/>
        </w:rPr>
        <w:t>23/16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1A33E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082200">
        <w:rPr>
          <w:rFonts w:ascii="GHEA Grapalat" w:hAnsi="GHEA Grapalat" w:cs="Sylfaen"/>
          <w:b/>
          <w:lang w:val="es-ES"/>
        </w:rPr>
        <w:t>23/16</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22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0899" w:rsidRPr="000822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0899" w:rsidRPr="00F566BF" w:rsidRDefault="00820899" w:rsidP="008208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754825" w:rsidR="00820899" w:rsidRPr="00082200" w:rsidRDefault="00082200" w:rsidP="00820899">
            <w:pPr>
              <w:rPr>
                <w:rFonts w:ascii="GHEA Grapalat" w:hAnsi="GHEA Grapalat"/>
                <w:sz w:val="20"/>
                <w:szCs w:val="20"/>
                <w:lang w:val="es-ES"/>
              </w:rPr>
            </w:pPr>
            <w:r w:rsidRPr="00082200">
              <w:rPr>
                <w:rFonts w:ascii="GHEA Grapalat" w:hAnsi="GHEA Grapalat"/>
                <w:lang w:val="hy-AM" w:eastAsia="en-AU"/>
              </w:rPr>
              <w:t xml:space="preserve">Երևան քաղաքի </w:t>
            </w:r>
            <w:r w:rsidRPr="00082200">
              <w:rPr>
                <w:rFonts w:ascii="GHEA Grapalat" w:hAnsi="GHEA Grapalat" w:cs="Sylfaen"/>
                <w:lang w:val="hy-AM"/>
              </w:rPr>
              <w:t xml:space="preserve">Արաբկիր վարչական շրջանի վթարային պատշգամբների նորոգման աշխատանքների որակի </w:t>
            </w:r>
            <w:r w:rsidRPr="00082200">
              <w:rPr>
                <w:rFonts w:ascii="GHEA Grapalat" w:hAnsi="GHEA Grapalat" w:cs="Sylfaen"/>
                <w:lang w:val="de-DE"/>
              </w:rPr>
              <w:t xml:space="preserve">տեխնիկական </w:t>
            </w:r>
            <w:r w:rsidRPr="00082200">
              <w:rPr>
                <w:rFonts w:ascii="GHEA Grapalat" w:hAnsi="GHEA Grapalat"/>
                <w:lang w:val="hy-AM" w:eastAsia="en-AU"/>
              </w:rPr>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0899" w:rsidRPr="00F566BF" w:rsidRDefault="00820899" w:rsidP="008208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0899" w:rsidRPr="00F566BF" w:rsidRDefault="00820899" w:rsidP="008208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0899" w:rsidRPr="00F566BF" w:rsidRDefault="00820899" w:rsidP="0082089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17397A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082200">
        <w:rPr>
          <w:rFonts w:ascii="GHEA Grapalat" w:hAnsi="GHEA Grapalat" w:cs="Sylfaen"/>
          <w:b/>
          <w:lang w:val="hy-AM"/>
        </w:rPr>
        <w:t>23/16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2CDD31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082200">
        <w:rPr>
          <w:rFonts w:ascii="GHEA Grapalat" w:hAnsi="GHEA Grapalat" w:cs="Sylfaen"/>
          <w:b/>
          <w:lang w:val="hy-AM"/>
        </w:rPr>
        <w:t>23/16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AAA4C8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082200">
        <w:rPr>
          <w:rFonts w:ascii="GHEA Grapalat" w:hAnsi="GHEA Grapalat" w:cs="Sylfaen"/>
          <w:b/>
          <w:lang w:val="hy-AM"/>
        </w:rPr>
        <w:t>23/16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AC474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082200">
        <w:rPr>
          <w:rFonts w:ascii="GHEA Grapalat" w:hAnsi="GHEA Grapalat" w:cs="GHEA Grapalat"/>
          <w:b/>
          <w:lang w:val="pt-BR"/>
        </w:rPr>
        <w:t>23/16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EC93E4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082200">
        <w:rPr>
          <w:rFonts w:ascii="GHEA Grapalat" w:hAnsi="GHEA Grapalat" w:cs="Sylfaen"/>
          <w:b/>
          <w:lang w:val="hy-AM"/>
        </w:rPr>
        <w:t>23/16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20899" w:rsidRPr="00082200" w14:paraId="1FDFAD17" w14:textId="77777777" w:rsidTr="00C339E6">
        <w:trPr>
          <w:trHeight w:val="246"/>
        </w:trPr>
        <w:tc>
          <w:tcPr>
            <w:tcW w:w="607" w:type="dxa"/>
            <w:vAlign w:val="center"/>
          </w:tcPr>
          <w:p w14:paraId="5B6EBFA3" w14:textId="77777777" w:rsidR="00820899" w:rsidRPr="002621BF" w:rsidRDefault="00820899" w:rsidP="00820899">
            <w:pPr>
              <w:jc w:val="center"/>
              <w:rPr>
                <w:rFonts w:ascii="GHEA Grapalat" w:hAnsi="GHEA Grapalat"/>
                <w:sz w:val="18"/>
                <w:szCs w:val="18"/>
                <w:lang w:val="hy-AM"/>
              </w:rPr>
            </w:pPr>
          </w:p>
          <w:p w14:paraId="42BABFEF"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820899" w:rsidRDefault="00820899" w:rsidP="00820899">
            <w:pPr>
              <w:jc w:val="center"/>
              <w:rPr>
                <w:rFonts w:ascii="GHEA Grapalat" w:hAnsi="GHEA Grapalat" w:cs="Calibri"/>
                <w:color w:val="000000"/>
                <w:sz w:val="20"/>
                <w:szCs w:val="20"/>
              </w:rPr>
            </w:pPr>
          </w:p>
          <w:p w14:paraId="116206FF" w14:textId="6FC9244D" w:rsidR="00820899" w:rsidRPr="00820899" w:rsidRDefault="00820899" w:rsidP="00082200">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082200">
              <w:rPr>
                <w:rFonts w:ascii="GHEA Grapalat" w:hAnsi="GHEA Grapalat" w:cs="Calibri"/>
                <w:color w:val="000000"/>
                <w:sz w:val="20"/>
                <w:szCs w:val="20"/>
                <w:lang w:val="hy-AM"/>
              </w:rPr>
              <w:t>1</w:t>
            </w:r>
          </w:p>
        </w:tc>
        <w:tc>
          <w:tcPr>
            <w:tcW w:w="5310" w:type="dxa"/>
          </w:tcPr>
          <w:p w14:paraId="78B32FF0" w14:textId="77777777" w:rsidR="00820899" w:rsidRPr="002621BF" w:rsidRDefault="00820899" w:rsidP="00820899">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20899" w:rsidRPr="002621BF" w:rsidRDefault="00820899" w:rsidP="00820899">
            <w:pPr>
              <w:jc w:val="center"/>
              <w:rPr>
                <w:rFonts w:ascii="GHEA Grapalat" w:hAnsi="GHEA Grapalat" w:cs="Calibri"/>
                <w:color w:val="000000"/>
                <w:sz w:val="18"/>
                <w:szCs w:val="18"/>
                <w:lang w:val="hy-AM"/>
              </w:rPr>
            </w:pPr>
          </w:p>
          <w:p w14:paraId="5D5A6DDF" w14:textId="77777777" w:rsidR="00820899" w:rsidRPr="002621BF" w:rsidRDefault="00820899" w:rsidP="00820899">
            <w:pPr>
              <w:jc w:val="center"/>
              <w:rPr>
                <w:rFonts w:ascii="GHEA Grapalat" w:hAnsi="GHEA Grapalat" w:cs="Calibri"/>
                <w:color w:val="000000"/>
                <w:sz w:val="18"/>
                <w:szCs w:val="18"/>
                <w:lang w:val="hy-AM"/>
              </w:rPr>
            </w:pPr>
          </w:p>
          <w:p w14:paraId="7135FCA5" w14:textId="77777777" w:rsidR="00820899" w:rsidRPr="002621BF" w:rsidRDefault="00820899" w:rsidP="0082089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20899" w:rsidRPr="002621BF" w:rsidRDefault="00820899" w:rsidP="00820899">
            <w:pPr>
              <w:jc w:val="center"/>
              <w:rPr>
                <w:rFonts w:ascii="GHEA Grapalat" w:hAnsi="GHEA Grapalat"/>
                <w:sz w:val="18"/>
                <w:szCs w:val="18"/>
                <w:lang w:val="hy-AM"/>
              </w:rPr>
            </w:pPr>
          </w:p>
        </w:tc>
        <w:tc>
          <w:tcPr>
            <w:tcW w:w="1170" w:type="dxa"/>
            <w:vAlign w:val="center"/>
          </w:tcPr>
          <w:p w14:paraId="509BB02D" w14:textId="77777777" w:rsidR="00820899" w:rsidRPr="002621BF" w:rsidRDefault="00820899" w:rsidP="00820899">
            <w:pPr>
              <w:jc w:val="center"/>
              <w:rPr>
                <w:rFonts w:ascii="GHEA Grapalat" w:hAnsi="GHEA Grapalat"/>
                <w:sz w:val="18"/>
                <w:szCs w:val="18"/>
                <w:lang w:val="hy-AM"/>
              </w:rPr>
            </w:pPr>
          </w:p>
          <w:p w14:paraId="7FC28410" w14:textId="77777777" w:rsidR="00820899" w:rsidRPr="002621BF" w:rsidRDefault="00820899" w:rsidP="00820899">
            <w:pPr>
              <w:jc w:val="center"/>
              <w:rPr>
                <w:rFonts w:ascii="GHEA Grapalat" w:hAnsi="GHEA Grapalat"/>
                <w:sz w:val="18"/>
                <w:szCs w:val="18"/>
                <w:lang w:val="hy-AM"/>
              </w:rPr>
            </w:pPr>
          </w:p>
          <w:p w14:paraId="64515238" w14:textId="77777777" w:rsidR="00820899" w:rsidRPr="002621BF" w:rsidRDefault="00820899" w:rsidP="00820899">
            <w:pPr>
              <w:jc w:val="center"/>
              <w:rPr>
                <w:rFonts w:ascii="GHEA Grapalat" w:hAnsi="GHEA Grapalat"/>
                <w:sz w:val="18"/>
                <w:szCs w:val="18"/>
                <w:lang w:val="hy-AM"/>
              </w:rPr>
            </w:pPr>
          </w:p>
          <w:p w14:paraId="1ECC2AA7" w14:textId="77777777" w:rsidR="00820899" w:rsidRPr="002621BF" w:rsidRDefault="00820899" w:rsidP="00820899">
            <w:pPr>
              <w:jc w:val="center"/>
              <w:rPr>
                <w:rFonts w:ascii="GHEA Grapalat" w:hAnsi="GHEA Grapalat"/>
                <w:sz w:val="18"/>
                <w:szCs w:val="18"/>
                <w:lang w:val="hy-AM"/>
              </w:rPr>
            </w:pPr>
          </w:p>
          <w:p w14:paraId="198D0942" w14:textId="77777777" w:rsidR="00820899" w:rsidRPr="002621BF" w:rsidRDefault="00820899" w:rsidP="00820899">
            <w:pPr>
              <w:jc w:val="center"/>
              <w:rPr>
                <w:rFonts w:ascii="GHEA Grapalat" w:hAnsi="GHEA Grapalat"/>
                <w:sz w:val="18"/>
                <w:szCs w:val="18"/>
                <w:lang w:val="hy-AM"/>
              </w:rPr>
            </w:pPr>
          </w:p>
          <w:p w14:paraId="52A8F27B" w14:textId="77777777" w:rsidR="00820899" w:rsidRPr="002621BF" w:rsidRDefault="00820899" w:rsidP="00820899">
            <w:pPr>
              <w:jc w:val="center"/>
              <w:rPr>
                <w:rFonts w:ascii="GHEA Grapalat" w:hAnsi="GHEA Grapalat"/>
                <w:sz w:val="18"/>
                <w:szCs w:val="18"/>
                <w:lang w:val="hy-AM"/>
              </w:rPr>
            </w:pPr>
          </w:p>
          <w:p w14:paraId="366B39CB" w14:textId="77777777" w:rsidR="00820899" w:rsidRPr="002621BF" w:rsidRDefault="00820899" w:rsidP="00820899">
            <w:pPr>
              <w:jc w:val="center"/>
              <w:rPr>
                <w:rFonts w:ascii="GHEA Grapalat" w:hAnsi="GHEA Grapalat"/>
                <w:sz w:val="18"/>
                <w:szCs w:val="18"/>
                <w:lang w:val="hy-AM"/>
              </w:rPr>
            </w:pPr>
          </w:p>
          <w:p w14:paraId="4A94E3CE" w14:textId="77777777" w:rsidR="00820899" w:rsidRPr="002621BF" w:rsidRDefault="00820899" w:rsidP="00820899">
            <w:pPr>
              <w:jc w:val="center"/>
              <w:rPr>
                <w:rFonts w:ascii="GHEA Grapalat" w:hAnsi="GHEA Grapalat"/>
                <w:sz w:val="18"/>
                <w:szCs w:val="18"/>
                <w:lang w:val="hy-AM"/>
              </w:rPr>
            </w:pPr>
          </w:p>
          <w:p w14:paraId="4CF4457B" w14:textId="77777777" w:rsidR="00820899" w:rsidRPr="002621BF" w:rsidRDefault="00820899" w:rsidP="00820899">
            <w:pPr>
              <w:jc w:val="center"/>
              <w:rPr>
                <w:rFonts w:ascii="GHEA Grapalat" w:hAnsi="GHEA Grapalat"/>
                <w:sz w:val="18"/>
                <w:szCs w:val="18"/>
                <w:lang w:val="hy-AM"/>
              </w:rPr>
            </w:pPr>
          </w:p>
          <w:p w14:paraId="521A4BE3" w14:textId="77777777" w:rsidR="00820899" w:rsidRPr="002621BF" w:rsidRDefault="00820899" w:rsidP="00820899">
            <w:pPr>
              <w:jc w:val="center"/>
              <w:rPr>
                <w:rFonts w:ascii="GHEA Grapalat" w:hAnsi="GHEA Grapalat"/>
                <w:sz w:val="18"/>
                <w:szCs w:val="18"/>
                <w:lang w:val="hy-AM"/>
              </w:rPr>
            </w:pPr>
          </w:p>
        </w:tc>
        <w:tc>
          <w:tcPr>
            <w:tcW w:w="990" w:type="dxa"/>
            <w:vAlign w:val="center"/>
          </w:tcPr>
          <w:p w14:paraId="55DE12E3" w14:textId="77777777" w:rsidR="00820899" w:rsidRPr="002621BF" w:rsidRDefault="00820899" w:rsidP="00820899">
            <w:pPr>
              <w:jc w:val="center"/>
              <w:rPr>
                <w:rFonts w:ascii="GHEA Grapalat" w:hAnsi="GHEA Grapalat"/>
                <w:sz w:val="18"/>
                <w:szCs w:val="18"/>
                <w:lang w:val="hy-AM"/>
              </w:rPr>
            </w:pPr>
          </w:p>
          <w:p w14:paraId="43877CFC"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4DC252F" w:rsidR="00820899" w:rsidRPr="0063043F" w:rsidRDefault="00082200" w:rsidP="0082089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Արաբկիր վ/շ</w:t>
            </w:r>
          </w:p>
        </w:tc>
        <w:tc>
          <w:tcPr>
            <w:tcW w:w="2790" w:type="dxa"/>
            <w:vAlign w:val="center"/>
          </w:tcPr>
          <w:p w14:paraId="0F4331F1" w14:textId="5F89D458" w:rsidR="00820899" w:rsidRPr="00E10088" w:rsidRDefault="00820899" w:rsidP="00820899">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82200"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E1008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20899" w:rsidRPr="00146243" w14:paraId="0627EF14" w14:textId="77777777" w:rsidTr="00E10088">
        <w:trPr>
          <w:gridAfter w:val="1"/>
          <w:wAfter w:w="11" w:type="dxa"/>
          <w:trHeight w:val="1444"/>
          <w:jc w:val="center"/>
        </w:trPr>
        <w:tc>
          <w:tcPr>
            <w:tcW w:w="1453" w:type="dxa"/>
            <w:vAlign w:val="center"/>
          </w:tcPr>
          <w:p w14:paraId="3823BFE4" w14:textId="77777777" w:rsidR="00820899" w:rsidRDefault="00820899" w:rsidP="00820899">
            <w:pPr>
              <w:jc w:val="center"/>
              <w:rPr>
                <w:rFonts w:ascii="GHEA Grapalat" w:hAnsi="GHEA Grapalat"/>
                <w:sz w:val="20"/>
                <w:lang w:val="hy-AM"/>
              </w:rPr>
            </w:pPr>
          </w:p>
          <w:p w14:paraId="738F2019" w14:textId="4E856425" w:rsidR="00820899" w:rsidRPr="00F566BF" w:rsidRDefault="00820899" w:rsidP="0082089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66A08784" w14:textId="77777777" w:rsidR="00820899" w:rsidRDefault="00820899" w:rsidP="00820899">
            <w:pPr>
              <w:jc w:val="center"/>
              <w:rPr>
                <w:rFonts w:ascii="GHEA Grapalat" w:hAnsi="GHEA Grapalat" w:cs="Calibri"/>
                <w:color w:val="000000"/>
                <w:sz w:val="20"/>
                <w:szCs w:val="20"/>
              </w:rPr>
            </w:pPr>
          </w:p>
          <w:p w14:paraId="54CF571E" w14:textId="04443389" w:rsidR="00820899" w:rsidRPr="00442C44" w:rsidRDefault="00820899" w:rsidP="00820899">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082200">
              <w:rPr>
                <w:rFonts w:ascii="GHEA Grapalat" w:hAnsi="GHEA Grapalat" w:cs="Calibri"/>
                <w:color w:val="000000"/>
                <w:sz w:val="20"/>
                <w:szCs w:val="20"/>
                <w:lang w:val="hy-AM"/>
              </w:rPr>
              <w:t>1</w:t>
            </w:r>
          </w:p>
        </w:tc>
        <w:tc>
          <w:tcPr>
            <w:tcW w:w="3366" w:type="dxa"/>
            <w:vAlign w:val="center"/>
          </w:tcPr>
          <w:p w14:paraId="314DF370" w14:textId="200AB009" w:rsidR="00820899" w:rsidRPr="00820899" w:rsidRDefault="00082200" w:rsidP="00820899">
            <w:pPr>
              <w:jc w:val="center"/>
              <w:rPr>
                <w:rFonts w:ascii="GHEA Grapalat" w:hAnsi="GHEA Grapalat"/>
                <w:sz w:val="20"/>
                <w:szCs w:val="16"/>
                <w:lang w:val="es-ES"/>
              </w:rPr>
            </w:pPr>
            <w:r>
              <w:rPr>
                <w:rFonts w:ascii="GHEA Grapalat" w:hAnsi="GHEA Grapalat"/>
                <w:lang w:val="hy-AM" w:eastAsia="en-AU"/>
              </w:rPr>
              <w:t xml:space="preserve">Երևան քաղաքի </w:t>
            </w:r>
            <w:r>
              <w:rPr>
                <w:rFonts w:ascii="GHEA Grapalat" w:hAnsi="GHEA Grapalat" w:cs="Sylfaen"/>
                <w:lang w:val="hy-AM"/>
              </w:rPr>
              <w:t xml:space="preserve">Արաբկիր վարչական շրջանի վթարային պատշգամբների նորոգման աշխատանքների որակի </w:t>
            </w:r>
            <w:r>
              <w:rPr>
                <w:rFonts w:ascii="GHEA Grapalat" w:hAnsi="GHEA Grapalat" w:cs="Sylfaen"/>
                <w:lang w:val="de-DE"/>
              </w:rPr>
              <w:t xml:space="preserve">տեխնիկական </w:t>
            </w:r>
            <w:r>
              <w:rPr>
                <w:rFonts w:ascii="GHEA Grapalat" w:hAnsi="GHEA Grapalat"/>
                <w:lang w:val="hy-AM" w:eastAsia="en-AU"/>
              </w:rPr>
              <w:t>հսկողության խորհրդատվական ծառայություններ</w:t>
            </w:r>
          </w:p>
        </w:tc>
        <w:tc>
          <w:tcPr>
            <w:tcW w:w="705" w:type="dxa"/>
            <w:vAlign w:val="center"/>
          </w:tcPr>
          <w:p w14:paraId="1680EBDA"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0A877747" w:rsidR="00820899" w:rsidRPr="00E85F0C" w:rsidRDefault="00082200" w:rsidP="00820899">
            <w:pPr>
              <w:jc w:val="center"/>
              <w:rPr>
                <w:rFonts w:ascii="GHEA Grapalat" w:hAnsi="GHEA Grapalat"/>
                <w:sz w:val="20"/>
                <w:lang w:val="pt-BR"/>
              </w:rPr>
            </w:pPr>
            <w:r>
              <w:rPr>
                <w:rFonts w:ascii="GHEA Grapalat" w:hAnsi="GHEA Grapalat"/>
                <w:sz w:val="20"/>
                <w:lang w:val="hy-AM"/>
              </w:rPr>
              <w:t>10</w:t>
            </w:r>
            <w:bookmarkStart w:id="13" w:name="_GoBack"/>
            <w:bookmarkEnd w:id="13"/>
            <w:r w:rsidR="00820899" w:rsidRPr="00F566BF">
              <w:rPr>
                <w:rFonts w:ascii="GHEA Grapalat" w:hAnsi="GHEA Grapalat"/>
                <w:sz w:val="20"/>
                <w:lang w:val="pt-BR"/>
              </w:rPr>
              <w:t xml:space="preserve"> %</w:t>
            </w:r>
          </w:p>
        </w:tc>
        <w:tc>
          <w:tcPr>
            <w:tcW w:w="705" w:type="dxa"/>
            <w:vAlign w:val="center"/>
          </w:tcPr>
          <w:p w14:paraId="31A5F986" w14:textId="77DAC6E1"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87A70D5"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0C79F63E"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6ACDCB37" w14:textId="719995A1" w:rsidR="00820899" w:rsidRPr="00E85F0C" w:rsidRDefault="00820899" w:rsidP="0082089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3F9EF18" w14:textId="6C881F6D" w:rsidR="00820899" w:rsidRPr="00F566BF" w:rsidRDefault="00820899" w:rsidP="0082089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523A3BE" w14:textId="334D7C74"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4EA965E9" w14:textId="53B77853"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3C7129E5"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0436A400" w14:textId="3F3E42C1" w:rsidR="00820899" w:rsidRDefault="00820899" w:rsidP="00820899">
            <w:pPr>
              <w:rPr>
                <w:rFonts w:ascii="GHEA Grapalat" w:hAnsi="GHEA Grapalat" w:cs="Arial"/>
                <w:sz w:val="18"/>
                <w:szCs w:val="18"/>
                <w:lang w:val="pt-BR"/>
              </w:rPr>
            </w:pPr>
          </w:p>
          <w:p w14:paraId="5293CD24" w14:textId="0B31AE8E"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336E6127" w:rsidR="00820899" w:rsidRPr="00820899" w:rsidRDefault="00820899" w:rsidP="00820899">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822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32142" w14:textId="77777777" w:rsidR="007926A8" w:rsidRDefault="007926A8">
      <w:r>
        <w:separator/>
      </w:r>
    </w:p>
  </w:endnote>
  <w:endnote w:type="continuationSeparator" w:id="0">
    <w:p w14:paraId="60BCC415" w14:textId="77777777" w:rsidR="007926A8" w:rsidRDefault="0079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CA85" w14:textId="77777777" w:rsidR="007926A8" w:rsidRDefault="007926A8">
      <w:r>
        <w:separator/>
      </w:r>
    </w:p>
  </w:footnote>
  <w:footnote w:type="continuationSeparator" w:id="0">
    <w:p w14:paraId="30C7AFB8" w14:textId="77777777" w:rsidR="007926A8" w:rsidRDefault="007926A8">
      <w:r>
        <w:continuationSeparator/>
      </w:r>
    </w:p>
  </w:footnote>
  <w:footnote w:id="1">
    <w:p w14:paraId="6ABD0296" w14:textId="77777777" w:rsidR="00814E73" w:rsidDel="000677B2" w:rsidRDefault="00814E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814E73" w:rsidRPr="00CE432D" w:rsidRDefault="00814E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814E73" w:rsidRPr="004B72E3" w:rsidRDefault="00814E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14E73" w:rsidRPr="004B72E3" w:rsidRDefault="00814E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14E73" w:rsidRPr="004B72E3" w:rsidRDefault="00814E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14E73" w:rsidRPr="009E1D1C" w:rsidRDefault="00814E73" w:rsidP="00615D8F">
      <w:pPr>
        <w:pStyle w:val="FootnoteText"/>
        <w:rPr>
          <w:rFonts w:asciiTheme="minorHAnsi" w:hAnsiTheme="minorHAnsi"/>
          <w:vertAlign w:val="superscript"/>
          <w:lang w:val="hy-AM"/>
        </w:rPr>
      </w:pPr>
    </w:p>
    <w:p w14:paraId="232CE773" w14:textId="77777777" w:rsidR="00814E73" w:rsidRPr="001B25D3" w:rsidRDefault="00814E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14E73" w:rsidRPr="00915006"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814E73" w:rsidRPr="00425161" w:rsidRDefault="00814E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14E73" w:rsidRPr="003C196A" w:rsidRDefault="00814E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14E73" w:rsidRPr="00915006" w:rsidRDefault="00814E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14E73" w:rsidRPr="008519CC" w:rsidRDefault="00814E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14E73" w:rsidRPr="008519CC" w:rsidRDefault="00814E73">
      <w:pPr>
        <w:pStyle w:val="FootnoteText"/>
        <w:rPr>
          <w:rFonts w:ascii="Times New Roman" w:hAnsi="Times New Roman"/>
          <w:vertAlign w:val="superscript"/>
          <w:lang w:val="hy-AM"/>
        </w:rPr>
      </w:pPr>
    </w:p>
  </w:footnote>
  <w:footnote w:id="5">
    <w:p w14:paraId="32BB368A" w14:textId="77777777" w:rsidR="00814E73" w:rsidRPr="00EC2CDE" w:rsidRDefault="00814E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814E73" w:rsidRPr="002A4619" w:rsidRDefault="00814E73"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14E73" w:rsidRDefault="00814E73" w:rsidP="00821851">
      <w:pPr>
        <w:jc w:val="both"/>
        <w:rPr>
          <w:rFonts w:ascii="GHEA Grapalat" w:hAnsi="GHEA Grapalat"/>
          <w:i/>
          <w:sz w:val="16"/>
          <w:szCs w:val="16"/>
          <w:lang w:val="hy-AM" w:eastAsia="ru-RU"/>
        </w:rPr>
      </w:pPr>
    </w:p>
    <w:p w14:paraId="7360E7AA" w14:textId="77777777" w:rsidR="00814E73" w:rsidRDefault="00814E73"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814E73" w:rsidRPr="00821851" w:rsidRDefault="00814E73"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814E73" w:rsidRPr="00821851" w:rsidRDefault="00814E73" w:rsidP="00821851">
      <w:pPr>
        <w:jc w:val="both"/>
        <w:rPr>
          <w:rFonts w:ascii="GHEA Grapalat" w:hAnsi="GHEA Grapalat"/>
          <w:i/>
          <w:sz w:val="16"/>
          <w:szCs w:val="16"/>
          <w:lang w:val="hy-AM" w:eastAsia="ru-RU"/>
        </w:rPr>
      </w:pPr>
    </w:p>
    <w:p w14:paraId="72E5BF95" w14:textId="77777777" w:rsidR="00814E73" w:rsidRPr="00821851" w:rsidRDefault="00814E73"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814E73" w:rsidRPr="00821851" w:rsidRDefault="00814E73"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814E73" w:rsidRPr="00821851" w:rsidRDefault="00814E73" w:rsidP="00821851">
      <w:pPr>
        <w:pStyle w:val="FootnoteText"/>
        <w:rPr>
          <w:rFonts w:ascii="GHEA Grapalat" w:hAnsi="GHEA Grapalat"/>
          <w:i/>
          <w:sz w:val="16"/>
          <w:szCs w:val="16"/>
          <w:lang w:val="hy-AM"/>
        </w:rPr>
      </w:pPr>
    </w:p>
    <w:p w14:paraId="24E5A8F4" w14:textId="77777777" w:rsidR="00814E73" w:rsidRPr="00821851" w:rsidRDefault="00814E73"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14E73" w:rsidRPr="00821851" w:rsidRDefault="00814E73" w:rsidP="00821851">
      <w:pPr>
        <w:jc w:val="both"/>
        <w:rPr>
          <w:rFonts w:ascii="GHEA Grapalat" w:hAnsi="GHEA Grapalat"/>
          <w:i/>
          <w:sz w:val="16"/>
          <w:szCs w:val="16"/>
          <w:lang w:val="hy-AM" w:eastAsia="ru-RU"/>
        </w:rPr>
      </w:pPr>
    </w:p>
    <w:p w14:paraId="2BE32FFE" w14:textId="77777777" w:rsidR="00814E73" w:rsidRPr="00821851" w:rsidRDefault="00814E73" w:rsidP="00821851">
      <w:pPr>
        <w:jc w:val="both"/>
        <w:rPr>
          <w:rFonts w:asciiTheme="minorHAnsi" w:hAnsiTheme="minorHAnsi"/>
          <w:lang w:val="hy-AM"/>
        </w:rPr>
      </w:pPr>
    </w:p>
    <w:p w14:paraId="45B4E044" w14:textId="77777777" w:rsidR="00814E73" w:rsidRPr="00821851" w:rsidRDefault="00814E73" w:rsidP="00CE3A99">
      <w:pPr>
        <w:jc w:val="both"/>
        <w:rPr>
          <w:rFonts w:ascii="GHEA Grapalat" w:hAnsi="GHEA Grapalat" w:cs="Sylfaen"/>
          <w:sz w:val="20"/>
          <w:lang w:val="hy-AM"/>
        </w:rPr>
      </w:pPr>
    </w:p>
  </w:footnote>
  <w:footnote w:id="7">
    <w:p w14:paraId="470C64FF" w14:textId="77777777" w:rsidR="00814E73" w:rsidRPr="001E7733" w:rsidRDefault="00814E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14E73" w:rsidRPr="0015088E" w:rsidRDefault="00814E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14E73" w:rsidRPr="001E7733" w:rsidDel="00856FDE" w:rsidRDefault="00814E73" w:rsidP="00B2572B">
      <w:pPr>
        <w:pStyle w:val="FootnoteText"/>
        <w:rPr>
          <w:del w:id="9" w:author="User" w:date="2019-05-26T09:57:00Z"/>
          <w:i/>
          <w:lang w:val="af-ZA"/>
        </w:rPr>
      </w:pPr>
    </w:p>
  </w:footnote>
  <w:footnote w:id="8">
    <w:p w14:paraId="0A03549D" w14:textId="77777777" w:rsidR="00814E73" w:rsidRPr="00D35832" w:rsidRDefault="00814E73">
      <w:pPr>
        <w:pStyle w:val="FootnoteText"/>
        <w:rPr>
          <w:rFonts w:ascii="Sylfaen" w:hAnsi="Sylfaen"/>
          <w:lang w:val="hy-AM"/>
        </w:rPr>
      </w:pPr>
    </w:p>
  </w:footnote>
  <w:footnote w:id="9">
    <w:p w14:paraId="3CD1D464" w14:textId="77777777" w:rsidR="00814E73" w:rsidRDefault="00814E73" w:rsidP="006C09E8">
      <w:pPr>
        <w:pStyle w:val="FootnoteText"/>
        <w:rPr>
          <w:rFonts w:ascii="Sylfaen" w:hAnsi="Sylfaen"/>
          <w:lang w:val="hy-AM"/>
        </w:rPr>
      </w:pPr>
    </w:p>
    <w:p w14:paraId="58CDD37F" w14:textId="77777777" w:rsidR="00814E73" w:rsidRDefault="00814E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14E73" w:rsidRPr="00650D3A" w:rsidRDefault="00814E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814E73" w:rsidRDefault="00814E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14E73" w:rsidRPr="00CB6DA8" w:rsidRDefault="00814E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14E73" w:rsidRPr="00CB6DA8" w:rsidRDefault="00814E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14E73" w:rsidRPr="00CE432D" w:rsidRDefault="00814E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14E73" w:rsidRDefault="00814E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4E73" w:rsidRPr="00552B23" w14:paraId="06BB7D8D" w14:textId="77777777" w:rsidTr="003B7581">
        <w:tc>
          <w:tcPr>
            <w:tcW w:w="2631" w:type="dxa"/>
          </w:tcPr>
          <w:p w14:paraId="4F1B4CE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14E73" w:rsidRPr="00552B23" w14:paraId="779C8752" w14:textId="77777777" w:rsidTr="003B7581">
        <w:tc>
          <w:tcPr>
            <w:tcW w:w="2631" w:type="dxa"/>
          </w:tcPr>
          <w:p w14:paraId="61CC318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4E7DB7B2" w14:textId="77777777" w:rsidTr="003B7581">
        <w:tc>
          <w:tcPr>
            <w:tcW w:w="2631" w:type="dxa"/>
          </w:tcPr>
          <w:p w14:paraId="4B0048E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CCB9823" w14:textId="77777777" w:rsidTr="003B7581">
        <w:tc>
          <w:tcPr>
            <w:tcW w:w="2631" w:type="dxa"/>
          </w:tcPr>
          <w:p w14:paraId="47FD122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5CDE7110" w14:textId="77777777" w:rsidTr="003B7581">
        <w:tc>
          <w:tcPr>
            <w:tcW w:w="2631" w:type="dxa"/>
          </w:tcPr>
          <w:p w14:paraId="79983414"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56B127F" w14:textId="77777777" w:rsidTr="003B7581">
        <w:tc>
          <w:tcPr>
            <w:tcW w:w="2631" w:type="dxa"/>
          </w:tcPr>
          <w:p w14:paraId="5CA4585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77251FD9" w14:textId="77777777" w:rsidTr="003B7581">
        <w:tc>
          <w:tcPr>
            <w:tcW w:w="2631" w:type="dxa"/>
          </w:tcPr>
          <w:p w14:paraId="77B151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3C5559AF" w14:textId="77777777" w:rsidTr="003B7581">
        <w:tc>
          <w:tcPr>
            <w:tcW w:w="2631" w:type="dxa"/>
          </w:tcPr>
          <w:p w14:paraId="6643BDB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14E73" w:rsidRPr="000C16A4" w:rsidDel="00343637" w:rsidRDefault="00814E7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814E73" w:rsidRPr="006411BD" w:rsidDel="00CE70A2" w:rsidRDefault="00814E7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814E73" w:rsidDel="00D90DD6" w:rsidRDefault="00814E7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814E73" w:rsidRPr="005C6BE8" w:rsidRDefault="00814E73" w:rsidP="007678FA">
      <w:pPr>
        <w:pStyle w:val="FootnoteText"/>
        <w:jc w:val="both"/>
        <w:rPr>
          <w:rFonts w:ascii="GHEA Grapalat" w:hAnsi="GHEA Grapalat"/>
          <w:i/>
          <w:sz w:val="16"/>
          <w:szCs w:val="24"/>
          <w:lang w:val="hy-AM" w:eastAsia="en-US"/>
        </w:rPr>
      </w:pPr>
    </w:p>
    <w:p w14:paraId="60CBE7BE" w14:textId="77777777" w:rsidR="00814E73" w:rsidRPr="005C6BE8" w:rsidRDefault="00814E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00"/>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26A8"/>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D2C3B-DA2C-4920-A599-A5B9CFF0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61</Pages>
  <Words>18403</Words>
  <Characters>104898</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122</cp:revision>
  <cp:lastPrinted>2023-02-06T06:46:00Z</cp:lastPrinted>
  <dcterms:created xsi:type="dcterms:W3CDTF">2022-10-31T11:36:00Z</dcterms:created>
  <dcterms:modified xsi:type="dcterms:W3CDTF">2023-02-21T07:00:00Z</dcterms:modified>
</cp:coreProperties>
</file>